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2ADDAC50" w:rsidR="007A5B38" w:rsidRPr="00055C60" w:rsidRDefault="000C5734" w:rsidP="007A5B38">
      <w:pPr>
        <w:pStyle w:val="3GPPHeader"/>
        <w:rPr>
          <w:lang w:val="en-US"/>
        </w:rPr>
      </w:pPr>
      <w:r w:rsidRPr="00055C60">
        <w:rPr>
          <w:lang w:val="en-US"/>
        </w:rPr>
        <w:t>3GPP TSG RAN WG1 Meeting AH 1801</w:t>
      </w:r>
      <w:r w:rsidR="007A5B38" w:rsidRPr="00055C60">
        <w:rPr>
          <w:lang w:val="en-US"/>
        </w:rPr>
        <w:tab/>
      </w:r>
      <w:r w:rsidR="00055C60" w:rsidRPr="00055C60">
        <w:rPr>
          <w:lang w:val="en-US"/>
        </w:rPr>
        <w:t>R1-1801213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  <w:bookmarkStart w:id="0" w:name="_GoBack"/>
      <w:bookmarkEnd w:id="0"/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A152E25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9F760E">
        <w:t>Text proposals for CSI dependency order</w:t>
      </w:r>
    </w:p>
    <w:p w14:paraId="2D554DE3" w14:textId="2A007C8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92D7E">
        <w:t>7.2.2.2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AB3E8B3" w14:textId="158BB528" w:rsidR="00D92D7E" w:rsidRDefault="007F75D5" w:rsidP="009F760E">
      <w:pPr>
        <w:pStyle w:val="Heading1"/>
        <w:rPr>
          <w:szCs w:val="20"/>
        </w:rPr>
      </w:pPr>
      <w:r>
        <w:t>Introduction</w:t>
      </w:r>
    </w:p>
    <w:p w14:paraId="62F13F43" w14:textId="77777777" w:rsidR="00E671E4" w:rsidRDefault="00E671E4" w:rsidP="00E671E4">
      <w:pPr>
        <w:rPr>
          <w:b/>
          <w:szCs w:val="24"/>
        </w:rPr>
      </w:pPr>
      <w:r>
        <w:rPr>
          <w:b/>
          <w:highlight w:val="green"/>
        </w:rPr>
        <w:t>Agreement:</w:t>
      </w:r>
    </w:p>
    <w:p w14:paraId="5C14CD8C" w14:textId="77777777" w:rsidR="00E671E4" w:rsidRDefault="00E671E4" w:rsidP="00E671E4">
      <w:pPr>
        <w:pStyle w:val="ListParagraph"/>
        <w:numPr>
          <w:ilvl w:val="0"/>
          <w:numId w:val="17"/>
        </w:numPr>
        <w:rPr>
          <w:b/>
        </w:rPr>
      </w:pPr>
      <w:r>
        <w:t>Clarify in 38.214 that the following dependencies apply for CSI parameters (if they are reported)</w:t>
      </w:r>
    </w:p>
    <w:p w14:paraId="251E5664" w14:textId="77777777" w:rsidR="00E671E4" w:rsidRDefault="00E671E4" w:rsidP="00E671E4">
      <w:pPr>
        <w:pStyle w:val="ListParagraph"/>
        <w:numPr>
          <w:ilvl w:val="1"/>
          <w:numId w:val="17"/>
        </w:numPr>
        <w:rPr>
          <w:b/>
        </w:rPr>
      </w:pPr>
      <w:r>
        <w:t>LI is calculated conditioned on the reported CQI, PMI, RI and CRI</w:t>
      </w:r>
    </w:p>
    <w:p w14:paraId="17E50EB3" w14:textId="77777777" w:rsidR="00E671E4" w:rsidRDefault="00E671E4" w:rsidP="00E671E4">
      <w:pPr>
        <w:pStyle w:val="ListParagraph"/>
        <w:numPr>
          <w:ilvl w:val="1"/>
          <w:numId w:val="17"/>
        </w:numPr>
        <w:rPr>
          <w:b/>
        </w:rPr>
      </w:pPr>
      <w:r>
        <w:t>CQI is calculated conditioned on the reported PMI, RI and CRI</w:t>
      </w:r>
    </w:p>
    <w:p w14:paraId="4971B0BC" w14:textId="77777777" w:rsidR="00E671E4" w:rsidRDefault="00E671E4" w:rsidP="00E671E4">
      <w:pPr>
        <w:pStyle w:val="ListParagraph"/>
        <w:numPr>
          <w:ilvl w:val="1"/>
          <w:numId w:val="17"/>
        </w:numPr>
        <w:rPr>
          <w:b/>
        </w:rPr>
      </w:pPr>
      <w:r>
        <w:t>PMI is calculated conditioned on the reported RI and CRI</w:t>
      </w:r>
    </w:p>
    <w:p w14:paraId="2995EF9E" w14:textId="77777777" w:rsidR="00E671E4" w:rsidRDefault="00E671E4" w:rsidP="00E671E4">
      <w:pPr>
        <w:pStyle w:val="ListParagraph"/>
        <w:numPr>
          <w:ilvl w:val="1"/>
          <w:numId w:val="17"/>
        </w:numPr>
        <w:rPr>
          <w:b/>
        </w:rPr>
      </w:pPr>
      <w:r>
        <w:t>RI is calculated conditioned on the reported CRI</w:t>
      </w:r>
    </w:p>
    <w:p w14:paraId="2ECBE0F2" w14:textId="076D17DE" w:rsidR="009F760E" w:rsidRDefault="00E671E4" w:rsidP="00707B46">
      <w:pPr>
        <w:pStyle w:val="ListParagraph"/>
        <w:numPr>
          <w:ilvl w:val="0"/>
          <w:numId w:val="17"/>
        </w:numPr>
      </w:pPr>
      <w:r w:rsidRPr="00A81626">
        <w:rPr>
          <w:szCs w:val="20"/>
          <w:highlight w:val="yellow"/>
        </w:rPr>
        <w:t>Text proposal to be prepared by Sebastian (Ericsson)</w:t>
      </w:r>
    </w:p>
    <w:p w14:paraId="391E748F" w14:textId="042D308A" w:rsidR="009F760E" w:rsidRDefault="009F760E" w:rsidP="009F760E">
      <w:pPr>
        <w:pStyle w:val="Heading1"/>
      </w:pPr>
      <w:r>
        <w:t>Text proposal for 38.214</w:t>
      </w:r>
    </w:p>
    <w:p w14:paraId="4C99D6E4" w14:textId="77777777" w:rsidR="00A81626" w:rsidRDefault="00A81626" w:rsidP="00A81626">
      <w:pPr>
        <w:jc w:val="center"/>
        <w:rPr>
          <w:color w:val="FF0000"/>
        </w:rPr>
      </w:pPr>
      <w:r>
        <w:rPr>
          <w:color w:val="FF0000"/>
        </w:rPr>
        <w:sym w:font="Wingdings" w:char="F0DF"/>
      </w:r>
      <w:r>
        <w:rPr>
          <w:color w:val="FF0000"/>
        </w:rPr>
        <w:t>------- unchanged parts omitted -----------</w:t>
      </w:r>
      <w:r>
        <w:rPr>
          <w:color w:val="FF0000"/>
        </w:rPr>
        <w:sym w:font="Wingdings" w:char="F0E0"/>
      </w:r>
    </w:p>
    <w:p w14:paraId="37DBDADF" w14:textId="253C75D8" w:rsidR="00A81626" w:rsidRDefault="00A81626" w:rsidP="00A81626">
      <w:pPr>
        <w:rPr>
          <w:ins w:id="1" w:author="Sebastian Faxér" w:date="2018-01-25T20:07:00Z"/>
          <w:color w:val="000000"/>
          <w:lang w:val="en-US" w:eastAsia="en-US"/>
        </w:rPr>
      </w:pPr>
      <w:ins w:id="2" w:author="Sebastian Faxér" w:date="2018-01-25T20:03:00Z">
        <w:r>
          <w:t>The UE shall calculate</w:t>
        </w:r>
      </w:ins>
      <w:ins w:id="3" w:author="Sebastian Faxér" w:date="2018-01-25T20:06:00Z">
        <w:r>
          <w:t xml:space="preserve"> CSI parameters (if reported) assuming the following dependencies between CSI parameters</w:t>
        </w:r>
      </w:ins>
      <w:ins w:id="4" w:author="Sebastian Faxér" w:date="2018-01-25T20:07:00Z">
        <w:r>
          <w:t xml:space="preserve"> (if reported)</w:t>
        </w:r>
      </w:ins>
    </w:p>
    <w:p w14:paraId="54ABDEA5" w14:textId="099B4537" w:rsidR="00A81626" w:rsidRDefault="00A81626" w:rsidP="00A81626">
      <w:pPr>
        <w:ind w:firstLine="567"/>
        <w:rPr>
          <w:ins w:id="5" w:author="Sebastian Faxér" w:date="2018-01-25T20:07:00Z"/>
        </w:rPr>
      </w:pPr>
      <w:ins w:id="6" w:author="Sebastian Faxér" w:date="2018-01-25T20:07:00Z">
        <w:r>
          <w:t>-</w:t>
        </w:r>
        <w:r>
          <w:tab/>
          <w:t>L1 shall be calculated conditioned on the reported CQI, PMI, RI and CRI</w:t>
        </w:r>
      </w:ins>
    </w:p>
    <w:p w14:paraId="494122B1" w14:textId="0F6BDB97" w:rsidR="00A81626" w:rsidRDefault="00A81626" w:rsidP="00A81626">
      <w:pPr>
        <w:ind w:firstLine="567"/>
        <w:rPr>
          <w:ins w:id="7" w:author="Sebastian Faxér" w:date="2018-01-25T20:08:00Z"/>
        </w:rPr>
      </w:pPr>
      <w:ins w:id="8" w:author="Sebastian Faxér" w:date="2018-01-25T20:07:00Z">
        <w:r>
          <w:t>-</w:t>
        </w:r>
        <w:r>
          <w:tab/>
          <w:t>CQI shall be calculated conditioned on the reported</w:t>
        </w:r>
      </w:ins>
      <w:ins w:id="9" w:author="Sebastian Faxér" w:date="2018-01-25T20:08:00Z">
        <w:r>
          <w:t xml:space="preserve"> </w:t>
        </w:r>
      </w:ins>
      <w:ins w:id="10" w:author="Sebastian Faxér" w:date="2018-01-25T20:07:00Z">
        <w:r>
          <w:t>PMI, RI and CRI</w:t>
        </w:r>
      </w:ins>
    </w:p>
    <w:p w14:paraId="484D1ED8" w14:textId="3C5CC281" w:rsidR="00A81626" w:rsidRDefault="00A81626" w:rsidP="00A81626">
      <w:pPr>
        <w:ind w:firstLine="567"/>
        <w:rPr>
          <w:ins w:id="11" w:author="Sebastian Faxér" w:date="2018-01-25T20:08:00Z"/>
        </w:rPr>
      </w:pPr>
      <w:ins w:id="12" w:author="Sebastian Faxér" w:date="2018-01-25T20:08:00Z">
        <w:r>
          <w:t>-</w:t>
        </w:r>
        <w:r>
          <w:tab/>
          <w:t>PMI shall be calculated conditioned on the reported RI and CRI</w:t>
        </w:r>
      </w:ins>
    </w:p>
    <w:p w14:paraId="29658ADA" w14:textId="4136DA46" w:rsidR="00A81626" w:rsidRPr="00A81626" w:rsidDel="00A81626" w:rsidRDefault="00A81626" w:rsidP="00A81626">
      <w:pPr>
        <w:ind w:firstLine="567"/>
        <w:rPr>
          <w:del w:id="13" w:author="Sebastian Faxér" w:date="2018-01-25T20:08:00Z"/>
        </w:rPr>
      </w:pPr>
      <w:ins w:id="14" w:author="Sebastian Faxér" w:date="2018-01-25T20:08:00Z">
        <w:r>
          <w:t>-</w:t>
        </w:r>
        <w:r>
          <w:tab/>
          <w:t>RI shall be calculated conditioned on the reported CRI</w:t>
        </w:r>
      </w:ins>
    </w:p>
    <w:p w14:paraId="0C79A8DF" w14:textId="7EA56A0F" w:rsidR="00E671E4" w:rsidRDefault="00E671E4" w:rsidP="00A81626">
      <w:pPr>
        <w:ind w:firstLine="567"/>
      </w:pPr>
    </w:p>
    <w:p w14:paraId="4844A5E7" w14:textId="77777777" w:rsidR="00A81626" w:rsidRDefault="00A81626" w:rsidP="00A81626">
      <w:pPr>
        <w:rPr>
          <w:color w:val="000000"/>
          <w:lang w:val="en-US" w:eastAsia="en-US"/>
        </w:rPr>
      </w:pPr>
      <w:r>
        <w:rPr>
          <w:color w:val="000000"/>
        </w:rPr>
        <w:t xml:space="preserve">When a UE is configured with higher layer parameter </w:t>
      </w:r>
      <w:proofErr w:type="spellStart"/>
      <w:r>
        <w:rPr>
          <w:i/>
          <w:color w:val="000000"/>
        </w:rPr>
        <w:t>CodebookType</w:t>
      </w:r>
      <w:proofErr w:type="spellEnd"/>
      <w:r>
        <w:rPr>
          <w:color w:val="000000"/>
        </w:rPr>
        <w:t xml:space="preserve"> set to '</w:t>
      </w:r>
      <w:proofErr w:type="spellStart"/>
      <w:r>
        <w:rPr>
          <w:color w:val="000000"/>
        </w:rPr>
        <w:t>TypeI-SinglePanel</w:t>
      </w:r>
      <w:proofErr w:type="spellEnd"/>
      <w:r>
        <w:rPr>
          <w:color w:val="000000"/>
        </w:rPr>
        <w:t xml:space="preserve">' and </w:t>
      </w:r>
      <w:r>
        <w:rPr>
          <w:i/>
          <w:color w:val="000000"/>
          <w:lang w:val="en-US"/>
        </w:rPr>
        <w:t>PMI-</w:t>
      </w:r>
      <w:proofErr w:type="spellStart"/>
      <w:r>
        <w:rPr>
          <w:i/>
          <w:color w:val="000000"/>
          <w:lang w:val="en-US"/>
        </w:rPr>
        <w:t>FormatIndicator</w:t>
      </w:r>
      <w:proofErr w:type="spellEnd"/>
      <w:r>
        <w:rPr>
          <w:color w:val="000000"/>
          <w:lang w:val="en-US"/>
        </w:rPr>
        <w:t xml:space="preserve"> is configured for single PMI reporting, the UE may be configured with </w:t>
      </w:r>
      <w:proofErr w:type="spellStart"/>
      <w:r>
        <w:rPr>
          <w:i/>
          <w:color w:val="000000"/>
          <w:lang w:val="en-US"/>
        </w:rPr>
        <w:t>CSIReportQuantity</w:t>
      </w:r>
      <w:proofErr w:type="spellEnd"/>
      <w:r>
        <w:rPr>
          <w:color w:val="000000"/>
          <w:lang w:val="en-US"/>
        </w:rPr>
        <w:t xml:space="preserve"> to report:</w:t>
      </w:r>
    </w:p>
    <w:p w14:paraId="0C9D5953" w14:textId="77777777" w:rsidR="00A81626" w:rsidRDefault="00A81626" w:rsidP="00A81626">
      <w:pPr>
        <w:pStyle w:val="B1"/>
        <w:rPr>
          <w:lang w:val="en-US"/>
        </w:rPr>
      </w:pPr>
      <w:r>
        <w:t>-</w:t>
      </w:r>
      <w:r>
        <w:tab/>
        <w:t>RI/CRI</w:t>
      </w:r>
      <w:r>
        <w:rPr>
          <w:lang w:val="en-US"/>
        </w:rPr>
        <w:t>, and a PMI consisting of a single wideband indication (</w:t>
      </w:r>
      <w:r>
        <w:rPr>
          <w:position w:val="-10"/>
          <w:lang w:val="en-US"/>
        </w:rPr>
        <w:object w:dxaOrig="165" w:dyaOrig="300" w14:anchorId="28BBD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13" o:title=""/>
          </v:shape>
          <o:OLEObject Type="Embed" ProgID="Equation.DSMT4" ShapeID="_x0000_i1025" DrawAspect="Content" ObjectID="_1578459006" r:id="rId14"/>
        </w:object>
      </w:r>
      <w:r>
        <w:rPr>
          <w:lang w:val="en-US"/>
        </w:rPr>
        <w:t xml:space="preserve"> in sub-clause 5.2.2.2.1) for the entire CSI reporting band.</w:t>
      </w:r>
    </w:p>
    <w:p w14:paraId="0FF69038" w14:textId="77777777" w:rsidR="00A81626" w:rsidRDefault="00A81626" w:rsidP="00A81626">
      <w:pPr>
        <w:jc w:val="center"/>
        <w:rPr>
          <w:color w:val="FF0000"/>
        </w:rPr>
      </w:pPr>
      <w:r>
        <w:rPr>
          <w:color w:val="FF0000"/>
        </w:rPr>
        <w:sym w:font="Wingdings" w:char="F0DF"/>
      </w:r>
      <w:r>
        <w:rPr>
          <w:color w:val="FF0000"/>
        </w:rPr>
        <w:t>------- unchanged parts omitted -----------</w:t>
      </w:r>
      <w:r>
        <w:rPr>
          <w:color w:val="FF0000"/>
        </w:rPr>
        <w:sym w:font="Wingdings" w:char="F0E0"/>
      </w:r>
    </w:p>
    <w:p w14:paraId="2AE2B404" w14:textId="77777777" w:rsidR="00A81626" w:rsidRPr="00A81626" w:rsidRDefault="00A81626" w:rsidP="00E671E4">
      <w:pPr>
        <w:rPr>
          <w:lang w:val="en-US"/>
        </w:rPr>
      </w:pPr>
    </w:p>
    <w:p w14:paraId="60FBA36F" w14:textId="76579AC7" w:rsidR="00E671E4" w:rsidRDefault="00E671E4" w:rsidP="00D92D7E">
      <w:pPr>
        <w:pStyle w:val="Heading2"/>
        <w:numPr>
          <w:ilvl w:val="0"/>
          <w:numId w:val="0"/>
        </w:numPr>
        <w:ind w:left="576" w:hanging="576"/>
      </w:pPr>
    </w:p>
    <w:sectPr w:rsidR="00E671E4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5DB42" w14:textId="77777777" w:rsidR="002274A2" w:rsidRDefault="002274A2">
      <w:r>
        <w:separator/>
      </w:r>
    </w:p>
  </w:endnote>
  <w:endnote w:type="continuationSeparator" w:id="0">
    <w:p w14:paraId="62D46453" w14:textId="77777777" w:rsidR="002274A2" w:rsidRDefault="0022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92E889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5C6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5C6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0022C" w14:textId="77777777" w:rsidR="002274A2" w:rsidRDefault="002274A2">
      <w:r>
        <w:separator/>
      </w:r>
    </w:p>
  </w:footnote>
  <w:footnote w:type="continuationSeparator" w:id="0">
    <w:p w14:paraId="329A1BBE" w14:textId="77777777" w:rsidR="002274A2" w:rsidRDefault="00227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4"/>
  </w:num>
  <w:num w:numId="1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5C60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274A2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BA1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5993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60E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626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locked/>
    <w:rsid w:val="00A8162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1AA4E7-C6E1-49C6-BD30-61997D22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113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9</cp:revision>
  <cp:lastPrinted>2008-01-31T15:09:00Z</cp:lastPrinted>
  <dcterms:created xsi:type="dcterms:W3CDTF">2018-01-05T14:46:00Z</dcterms:created>
  <dcterms:modified xsi:type="dcterms:W3CDTF">2018-01-26T16:04:00Z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